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AFB" w:rsidRPr="009F4B0A" w:rsidRDefault="00F75AFB" w:rsidP="00F75AFB">
      <w:pPr>
        <w:pStyle w:val="Balk6"/>
        <w:spacing w:line="240" w:lineRule="auto"/>
        <w:ind w:firstLine="0"/>
        <w:jc w:val="center"/>
      </w:pPr>
      <w:bookmarkStart w:id="0" w:name="_Toc189367323"/>
      <w:bookmarkStart w:id="1" w:name="_Toc232234016"/>
      <w:bookmarkStart w:id="2" w:name="_Toc233021549"/>
      <w:r w:rsidRPr="009F4B0A">
        <w:t>İLANLI USUL İÇİN STANDART GAZETE İLANI</w:t>
      </w:r>
      <w:bookmarkEnd w:id="0"/>
      <w:r w:rsidRPr="009F4B0A">
        <w:t xml:space="preserve"> FORMU</w:t>
      </w:r>
      <w:bookmarkEnd w:id="1"/>
      <w:bookmarkEnd w:id="2"/>
    </w:p>
    <w:p w:rsidR="00F75AFB" w:rsidRPr="007C40DC" w:rsidRDefault="00F75AFB" w:rsidP="00F75AFB">
      <w:pPr>
        <w:rPr>
          <w:rFonts w:cs="Arial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  <w:color w:val="000000"/>
          <w:sz w:val="20"/>
          <w:szCs w:val="20"/>
        </w:rPr>
      </w:pPr>
      <w:r>
        <w:rPr>
          <w:rFonts w:cs="Arial"/>
          <w:noProof/>
          <w:color w:val="000000"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4567555</wp:posOffset>
            </wp:positionH>
            <wp:positionV relativeFrom="paragraph">
              <wp:posOffset>44450</wp:posOffset>
            </wp:positionV>
            <wp:extent cx="847725" cy="82867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940" t="10059" r="10760" b="96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6350</wp:posOffset>
            </wp:positionV>
            <wp:extent cx="1066800" cy="809625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color w:val="000000"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1900555</wp:posOffset>
            </wp:positionH>
            <wp:positionV relativeFrom="paragraph">
              <wp:posOffset>73025</wp:posOffset>
            </wp:positionV>
            <wp:extent cx="1695450" cy="628650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7C40DC">
        <w:rPr>
          <w:color w:val="000000"/>
          <w:sz w:val="20"/>
          <w:szCs w:val="20"/>
        </w:rPr>
        <w:t xml:space="preserve">                  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tabs>
          <w:tab w:val="left" w:pos="7365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b/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jc w:val="center"/>
        <w:rPr>
          <w:b/>
          <w:sz w:val="20"/>
          <w:szCs w:val="20"/>
        </w:rPr>
      </w:pPr>
    </w:p>
    <w:p w:rsidR="00F75AFB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 w:rsidRPr="00045FB4">
        <w:rPr>
          <w:sz w:val="20"/>
          <w:szCs w:val="20"/>
        </w:rPr>
        <w:t>Cesa Metal Oto Ve Emlak Ve Temel Gıda Tarım Ürünleri Sondaj San. Tic. İth. Ve İhr. Ltd. Şti.</w:t>
      </w:r>
      <w:r>
        <w:rPr>
          <w:sz w:val="20"/>
          <w:szCs w:val="20"/>
        </w:rPr>
        <w:t xml:space="preserve"> Doğu Akdeniz </w:t>
      </w:r>
      <w:r w:rsidRPr="007C40DC">
        <w:rPr>
          <w:sz w:val="20"/>
          <w:szCs w:val="20"/>
        </w:rPr>
        <w:t xml:space="preserve">Kalkınma Ajansı </w:t>
      </w:r>
      <w:r>
        <w:rPr>
          <w:sz w:val="20"/>
          <w:szCs w:val="20"/>
        </w:rPr>
        <w:t xml:space="preserve">İktisadi Kalkınma </w:t>
      </w:r>
      <w:r w:rsidRPr="00045FB4">
        <w:rPr>
          <w:sz w:val="20"/>
          <w:szCs w:val="20"/>
        </w:rPr>
        <w:t xml:space="preserve">Mali Destek </w:t>
      </w:r>
      <w:r w:rsidRPr="007C40DC">
        <w:rPr>
          <w:sz w:val="20"/>
          <w:szCs w:val="20"/>
        </w:rPr>
        <w:t xml:space="preserve">Programı kapsamında sağlanan mali destek ile </w:t>
      </w:r>
      <w:r>
        <w:rPr>
          <w:sz w:val="20"/>
          <w:szCs w:val="20"/>
        </w:rPr>
        <w:t>Hatay’da</w:t>
      </w:r>
      <w:r w:rsidRPr="007C40DC">
        <w:rPr>
          <w:sz w:val="20"/>
          <w:szCs w:val="20"/>
        </w:rPr>
        <w:t xml:space="preserve"> </w:t>
      </w:r>
      <w:r>
        <w:rPr>
          <w:sz w:val="20"/>
          <w:szCs w:val="20"/>
        </w:rPr>
        <w:t>“</w:t>
      </w:r>
      <w:r w:rsidRPr="00045FB4">
        <w:rPr>
          <w:sz w:val="20"/>
          <w:szCs w:val="20"/>
        </w:rPr>
        <w:t>Metal Ve Metal Ürünleri Sektörün</w:t>
      </w:r>
      <w:r>
        <w:rPr>
          <w:sz w:val="20"/>
          <w:szCs w:val="20"/>
        </w:rPr>
        <w:t>de Modernizasyon Yatırımı İle TR</w:t>
      </w:r>
      <w:r w:rsidRPr="00045FB4">
        <w:rPr>
          <w:sz w:val="20"/>
          <w:szCs w:val="20"/>
        </w:rPr>
        <w:t>63 Bölgesinde Rekabet Gücünü Artırma Projesi</w:t>
      </w:r>
      <w:r>
        <w:rPr>
          <w:sz w:val="20"/>
          <w:szCs w:val="20"/>
        </w:rPr>
        <w:t>”</w:t>
      </w:r>
      <w:r w:rsidRPr="00045FB4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için bir mal alımı </w:t>
      </w:r>
      <w:r w:rsidRPr="007C40DC">
        <w:rPr>
          <w:sz w:val="20"/>
          <w:szCs w:val="20"/>
        </w:rPr>
        <w:t>ihalesi sonuçlandırmayı planlamaktadır</w:t>
      </w:r>
      <w:r w:rsidRPr="00732DA5">
        <w:rPr>
          <w:sz w:val="20"/>
          <w:szCs w:val="20"/>
        </w:rPr>
        <w:t>. İhale kapsamında aşağıda belirtilen makine ve ekipmanlar alınacaktır:</w:t>
      </w:r>
      <w:r>
        <w:rPr>
          <w:sz w:val="22"/>
          <w:szCs w:val="22"/>
        </w:rPr>
        <w:t xml:space="preserve">  </w:t>
      </w:r>
    </w:p>
    <w:p w:rsidR="00F75AFB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>1 adet trapez hattı</w:t>
      </w:r>
    </w:p>
    <w:p w:rsidR="00F75AFB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2"/>
          <w:szCs w:val="22"/>
        </w:rPr>
      </w:pPr>
      <w:r>
        <w:rPr>
          <w:sz w:val="22"/>
          <w:szCs w:val="22"/>
        </w:rPr>
        <w:t>1 adet plazma jeneratörü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>
        <w:rPr>
          <w:sz w:val="22"/>
          <w:szCs w:val="22"/>
        </w:rPr>
        <w:t>1 adet gazaltı kaynak makinesi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İhaleye katılım koşulları, isteklilerde aranacak teknik ve mali bilgileri de içeren İhale Dosyası </w:t>
      </w:r>
      <w:r w:rsidRPr="00AB398B">
        <w:rPr>
          <w:sz w:val="20"/>
          <w:szCs w:val="20"/>
        </w:rPr>
        <w:t xml:space="preserve">Yeni Sanayi Sitesi 8.Cadde 58 A Blok No:4 ANTAKYA / HATAY </w:t>
      </w:r>
      <w:r w:rsidRPr="007C40DC">
        <w:rPr>
          <w:sz w:val="20"/>
          <w:szCs w:val="20"/>
        </w:rPr>
        <w:t xml:space="preserve">adresinden veya </w:t>
      </w:r>
      <w:hyperlink r:id="rId9" w:history="1">
        <w:r w:rsidRPr="00575CDC">
          <w:rPr>
            <w:rStyle w:val="Kpr"/>
            <w:sz w:val="20"/>
            <w:szCs w:val="20"/>
          </w:rPr>
          <w:t>www.dogaka.ortg.tr</w:t>
        </w:r>
      </w:hyperlink>
      <w:r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 xml:space="preserve"> internet adreslerinden temin edilebilir. </w:t>
      </w:r>
    </w:p>
    <w:p w:rsidR="00F75AFB" w:rsidRPr="00AB398B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AB398B">
        <w:rPr>
          <w:sz w:val="20"/>
          <w:szCs w:val="20"/>
        </w:rPr>
        <w:t>Teklifler birim fiyat esaslı olarak sunulacaktır.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F75AFB">
        <w:rPr>
          <w:sz w:val="20"/>
          <w:szCs w:val="20"/>
        </w:rPr>
        <w:t>Teklif teslimi için son tarih:</w:t>
      </w:r>
      <w:r w:rsidR="008C1E8A">
        <w:rPr>
          <w:sz w:val="20"/>
          <w:szCs w:val="20"/>
        </w:rPr>
        <w:t>06.06.2011</w:t>
      </w:r>
      <w:r w:rsidRPr="00F75AFB">
        <w:rPr>
          <w:sz w:val="20"/>
          <w:szCs w:val="20"/>
        </w:rPr>
        <w:t xml:space="preserve"> ve saati:</w:t>
      </w:r>
      <w:r w:rsidR="0029516E">
        <w:rPr>
          <w:sz w:val="20"/>
          <w:szCs w:val="20"/>
        </w:rPr>
        <w:t>15.00</w:t>
      </w:r>
      <w:r w:rsidRPr="00F75AFB">
        <w:rPr>
          <w:sz w:val="20"/>
          <w:szCs w:val="20"/>
        </w:rPr>
        <w:t xml:space="preserve"> 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Gerekli ek bilgi ya da açıklamalar; </w:t>
      </w:r>
      <w:hyperlink r:id="rId10" w:history="1">
        <w:r w:rsidRPr="00575CDC">
          <w:rPr>
            <w:rStyle w:val="Kpr"/>
            <w:sz w:val="20"/>
            <w:szCs w:val="20"/>
          </w:rPr>
          <w:t>www.cesametal.com</w:t>
        </w:r>
      </w:hyperlink>
      <w:r>
        <w:rPr>
          <w:sz w:val="20"/>
          <w:szCs w:val="20"/>
        </w:rPr>
        <w:t xml:space="preserve"> </w:t>
      </w:r>
      <w:r w:rsidRPr="00AB398B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ve </w:t>
      </w:r>
      <w:r w:rsidRPr="007C40DC">
        <w:rPr>
          <w:sz w:val="20"/>
          <w:szCs w:val="20"/>
        </w:rPr>
        <w:t xml:space="preserve">ilgili </w:t>
      </w:r>
      <w:hyperlink r:id="rId11" w:history="1">
        <w:r w:rsidRPr="00575CDC">
          <w:rPr>
            <w:rStyle w:val="Kpr"/>
            <w:sz w:val="20"/>
            <w:szCs w:val="20"/>
          </w:rPr>
          <w:t>www.dogaka.ortg.tr</w:t>
        </w:r>
      </w:hyperlink>
      <w:r>
        <w:rPr>
          <w:sz w:val="20"/>
          <w:szCs w:val="20"/>
        </w:rPr>
        <w:t xml:space="preserve"> </w:t>
      </w:r>
      <w:r w:rsidRPr="007C40DC">
        <w:rPr>
          <w:sz w:val="20"/>
          <w:szCs w:val="20"/>
        </w:rPr>
        <w:t>yayınlanacaktır.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sz w:val="20"/>
          <w:szCs w:val="20"/>
        </w:rPr>
      </w:pPr>
      <w:r w:rsidRPr="007C40DC">
        <w:rPr>
          <w:sz w:val="20"/>
          <w:szCs w:val="20"/>
        </w:rPr>
        <w:t xml:space="preserve">Teklifler, </w:t>
      </w:r>
      <w:r w:rsidR="008C1E8A">
        <w:rPr>
          <w:sz w:val="20"/>
          <w:szCs w:val="20"/>
        </w:rPr>
        <w:t>06.06.2011</w:t>
      </w:r>
      <w:ins w:id="3" w:author="didem" w:date="2011-05-13T17:18:00Z">
        <w:r w:rsidR="008C1E8A">
          <w:rPr>
            <w:sz w:val="20"/>
            <w:szCs w:val="20"/>
          </w:rPr>
          <w:t xml:space="preserve"> </w:t>
        </w:r>
      </w:ins>
      <w:r w:rsidRPr="007C40DC">
        <w:rPr>
          <w:sz w:val="20"/>
          <w:szCs w:val="20"/>
        </w:rPr>
        <w:t xml:space="preserve">tarihinde, saat </w:t>
      </w:r>
      <w:r>
        <w:rPr>
          <w:sz w:val="20"/>
          <w:szCs w:val="20"/>
        </w:rPr>
        <w:t>15.00’da</w:t>
      </w:r>
      <w:r w:rsidRPr="007C40DC">
        <w:rPr>
          <w:sz w:val="20"/>
          <w:szCs w:val="20"/>
        </w:rPr>
        <w:t xml:space="preserve"> ve </w:t>
      </w:r>
      <w:r w:rsidRPr="00AB398B">
        <w:rPr>
          <w:sz w:val="20"/>
          <w:szCs w:val="20"/>
        </w:rPr>
        <w:t xml:space="preserve">Yeni Sanayi Sitesi 8.Cadde 58 A Blok No:4 ANTAKYA / HATAY </w:t>
      </w:r>
      <w:r w:rsidRPr="007C40DC">
        <w:rPr>
          <w:sz w:val="20"/>
          <w:szCs w:val="20"/>
        </w:rPr>
        <w:t xml:space="preserve">adresinde yapılacak oturumda açılacaktır. </w:t>
      </w:r>
    </w:p>
    <w:p w:rsidR="00F75AFB" w:rsidRPr="007C40DC" w:rsidRDefault="00F75AFB" w:rsidP="00F75AFB">
      <w:pPr>
        <w:pBdr>
          <w:top w:val="single" w:sz="4" w:space="1" w:color="auto" w:shadow="1"/>
          <w:left w:val="single" w:sz="4" w:space="0" w:color="auto" w:shadow="1"/>
          <w:bottom w:val="single" w:sz="4" w:space="1" w:color="auto" w:shadow="1"/>
          <w:right w:val="single" w:sz="4" w:space="4" w:color="auto" w:shadow="1"/>
        </w:pBdr>
        <w:rPr>
          <w:rFonts w:cs="Arial"/>
        </w:rPr>
      </w:pPr>
    </w:p>
    <w:p w:rsidR="00283D9C" w:rsidRDefault="00283D9C"/>
    <w:sectPr w:rsidR="00283D9C" w:rsidSect="00283D9C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1FE4" w:rsidRDefault="005A1FE4" w:rsidP="007D1C98">
      <w:r>
        <w:separator/>
      </w:r>
    </w:p>
  </w:endnote>
  <w:endnote w:type="continuationSeparator" w:id="1">
    <w:p w:rsidR="005A1FE4" w:rsidRDefault="005A1FE4" w:rsidP="007D1C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1FE4" w:rsidRDefault="005A1FE4" w:rsidP="007D1C98">
      <w:r>
        <w:separator/>
      </w:r>
    </w:p>
  </w:footnote>
  <w:footnote w:type="continuationSeparator" w:id="1">
    <w:p w:rsidR="005A1FE4" w:rsidRDefault="005A1FE4" w:rsidP="007D1C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5313" w:rsidRPr="00564259" w:rsidRDefault="00732DA5" w:rsidP="000E5313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>Ek 1 - Ilanli Usul Için Standart Gazete Ilani Formu</w:t>
    </w:r>
    <w:r w:rsidRPr="00564259"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5AFB"/>
    <w:rsid w:val="001069AE"/>
    <w:rsid w:val="00142D64"/>
    <w:rsid w:val="00283D9C"/>
    <w:rsid w:val="0029516E"/>
    <w:rsid w:val="004402CE"/>
    <w:rsid w:val="00563575"/>
    <w:rsid w:val="005A1FE4"/>
    <w:rsid w:val="00732DA5"/>
    <w:rsid w:val="007D1C98"/>
    <w:rsid w:val="007F5154"/>
    <w:rsid w:val="00816B7E"/>
    <w:rsid w:val="008C1E8A"/>
    <w:rsid w:val="00A7492C"/>
    <w:rsid w:val="00DC31B1"/>
    <w:rsid w:val="00F25EAD"/>
    <w:rsid w:val="00F75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A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F75AFB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F75AFB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Kpr">
    <w:name w:val="Hyperlink"/>
    <w:basedOn w:val="VarsaylanParagrafYazTipi"/>
    <w:uiPriority w:val="99"/>
    <w:rsid w:val="00F75AFB"/>
    <w:rPr>
      <w:color w:val="0000FF"/>
      <w:u w:val="single"/>
    </w:rPr>
  </w:style>
  <w:style w:type="paragraph" w:styleId="stbilgi">
    <w:name w:val="header"/>
    <w:aliases w:val=" Char"/>
    <w:basedOn w:val="Normal"/>
    <w:link w:val="stbilgiChar"/>
    <w:rsid w:val="00F75AFB"/>
    <w:pPr>
      <w:tabs>
        <w:tab w:val="center" w:pos="4153"/>
        <w:tab w:val="right" w:pos="8306"/>
      </w:tabs>
      <w:spacing w:after="240"/>
      <w:jc w:val="both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bilgi Char"/>
    <w:aliases w:val=" Char Char"/>
    <w:basedOn w:val="VarsaylanParagrafYazTipi"/>
    <w:link w:val="stbilgi"/>
    <w:rsid w:val="00F75AFB"/>
    <w:rPr>
      <w:rFonts w:ascii="Arial" w:eastAsia="Times New Roman" w:hAnsi="Arial" w:cs="Times New Roman"/>
      <w:sz w:val="20"/>
      <w:szCs w:val="20"/>
      <w:lang w:val="en-GB" w:eastAsia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42D6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42D64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://www.dogaka.ortg.tr" TargetMode="External"/><Relationship Id="rId5" Type="http://schemas.openxmlformats.org/officeDocument/2006/relationships/endnotes" Target="endnotes.xml"/><Relationship Id="rId10" Type="http://schemas.openxmlformats.org/officeDocument/2006/relationships/hyperlink" Target="http://www.cesametal.co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dogaka.ortg.t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1124</Characters>
  <Application>Microsoft Office Word</Application>
  <DocSecurity>0</DocSecurity>
  <Lines>9</Lines>
  <Paragraphs>2</Paragraphs>
  <ScaleCrop>false</ScaleCrop>
  <Company>HP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didem</dc:creator>
  <cp:lastModifiedBy>didem</cp:lastModifiedBy>
  <cp:revision>5</cp:revision>
  <dcterms:created xsi:type="dcterms:W3CDTF">2011-04-20T07:29:00Z</dcterms:created>
  <dcterms:modified xsi:type="dcterms:W3CDTF">2011-05-13T14:19:00Z</dcterms:modified>
</cp:coreProperties>
</file>